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F077F" w14:textId="5F487BF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447F65" w:rsidRPr="00447F65">
        <w:rPr>
          <w:b/>
          <w:i/>
          <w:noProof/>
          <w:sz w:val="28"/>
        </w:rPr>
        <w:t>7595</w:t>
      </w:r>
    </w:p>
    <w:p w14:paraId="73EF7C2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54711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709"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AFB3B0" w14:textId="77777777" w:rsidR="001E41F3" w:rsidRPr="00410371" w:rsidRDefault="001E41F3" w:rsidP="006D18D3">
            <w:pPr>
              <w:pStyle w:val="CRCoverPage"/>
              <w:spacing w:after="0"/>
              <w:jc w:val="center"/>
              <w:rPr>
                <w:b/>
                <w:noProof/>
              </w:rPr>
            </w:pP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59B75A33" w:rsidR="001E41F3" w:rsidRDefault="004D06BC">
            <w:pPr>
              <w:pStyle w:val="CRCoverPage"/>
              <w:spacing w:after="0"/>
              <w:ind w:left="100"/>
              <w:rPr>
                <w:noProof/>
              </w:rPr>
            </w:pPr>
            <w:r>
              <w:rPr>
                <w:noProof/>
              </w:rPr>
              <w:t>vivo</w:t>
            </w:r>
            <w:r w:rsidR="000B3845">
              <w:rPr>
                <w:noProof/>
              </w:rPr>
              <w:t xml:space="preserve">,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r w:rsidR="00D706B1">
              <w:rPr>
                <w:noProof/>
              </w:rPr>
              <w:t>, Nokia</w:t>
            </w:r>
            <w:r w:rsidR="008E3CA4">
              <w:rPr>
                <w:noProof/>
              </w:rPr>
              <w:t>,</w:t>
            </w:r>
            <w:r w:rsidR="008E3CA4">
              <w:rPr>
                <w:noProof/>
                <w:sz w:val="18"/>
              </w:rPr>
              <w:t xml:space="preserve"> LG Electronics</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bookmarkStart w:id="1" w:name="_GoBack"/>
        <w:bookmarkEnd w:id="1"/>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77777777" w:rsidR="001E41F3" w:rsidRDefault="007D1964">
            <w:pPr>
              <w:pStyle w:val="CRCoverPage"/>
              <w:spacing w:after="0"/>
              <w:ind w:left="100"/>
              <w:rPr>
                <w:noProof/>
                <w:lang w:eastAsia="zh-CN"/>
              </w:rPr>
            </w:pPr>
            <w:r>
              <w:rPr>
                <w:noProof/>
              </w:rPr>
              <w:t>6.3.13</w:t>
            </w:r>
            <w:r w:rsidR="000B3845">
              <w:rPr>
                <w:noProof/>
              </w:rPr>
              <w:t>,</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77777777" w:rsidR="001E41F3" w:rsidRDefault="00145D43">
            <w:pPr>
              <w:pStyle w:val="CRCoverPage"/>
              <w:spacing w:after="0"/>
              <w:ind w:left="99"/>
              <w:rPr>
                <w:noProof/>
              </w:rPr>
            </w:pPr>
            <w:r>
              <w:rPr>
                <w:noProof/>
              </w:rPr>
              <w:t xml:space="preserve">TS/TR ... CR ... </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77777777" w:rsidR="001E41F3" w:rsidRDefault="001E41F3">
            <w:pPr>
              <w:pStyle w:val="CRCoverPage"/>
              <w:spacing w:after="0"/>
              <w:ind w:left="100"/>
              <w:rPr>
                <w:noProof/>
              </w:rPr>
            </w:pP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77777777" w:rsidR="008863B9" w:rsidRDefault="008863B9">
            <w:pPr>
              <w:pStyle w:val="CRCoverPage"/>
              <w:spacing w:after="0"/>
              <w:ind w:left="100"/>
              <w:rPr>
                <w:noProof/>
              </w:rPr>
            </w:pP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D0A5E4" w14:textId="77777777" w:rsidR="00E17932" w:rsidRDefault="00E17932" w:rsidP="00E17932">
      <w:pPr>
        <w:pStyle w:val="3"/>
      </w:pPr>
      <w:bookmarkStart w:id="3" w:name="_Toc20150241"/>
      <w:bookmarkStart w:id="4" w:name="_Toc27847049"/>
      <w:bookmarkStart w:id="5" w:name="_Toc36188181"/>
      <w:bookmarkStart w:id="6" w:name="_Toc45184092"/>
      <w:bookmarkStart w:id="7" w:name="_Toc47342934"/>
      <w:bookmarkStart w:id="8" w:name="_Toc51769636"/>
      <w:bookmarkStart w:id="9" w:name="_Toc75441100"/>
      <w:bookmarkEnd w:id="2"/>
      <w:r>
        <w:t>6.3.13</w:t>
      </w:r>
      <w:r>
        <w:tab/>
        <w:t>NWDAF discovery and selection</w:t>
      </w:r>
      <w:bookmarkEnd w:id="3"/>
      <w:bookmarkEnd w:id="4"/>
      <w:bookmarkEnd w:id="5"/>
      <w:bookmarkEnd w:id="6"/>
      <w:bookmarkEnd w:id="7"/>
      <w:bookmarkEnd w:id="8"/>
      <w:bookmarkEnd w:id="9"/>
    </w:p>
    <w:p w14:paraId="2478D4ED" w14:textId="77777777" w:rsidR="00E17932" w:rsidRDefault="00E17932" w:rsidP="00E17932">
      <w:r>
        <w:t>Multiple instances of NWDAF may be deployed in a network.</w:t>
      </w:r>
    </w:p>
    <w:p w14:paraId="4A8D4B4F" w14:textId="77777777" w:rsidR="00E17932" w:rsidRDefault="00E17932" w:rsidP="00E17932">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NWDAF Serving Area information, i.e.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NWDAF location information, if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the and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 xml:space="preserve">Applicable when NF consumer cannot determine a suitable NWDAF instance based on NRF discovery response, and when NWDAF registration in UDM is supported, as defined in clause 5.2 of TS 23.288 [86]: NF consumers may query </w:t>
      </w:r>
      <w:r>
        <w:lastRenderedPageBreak/>
        <w:t>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643FA9AD" w:rsidR="006209CB" w:rsidRDefault="00E17932" w:rsidP="00E17932">
      <w:r>
        <w:t>-</w:t>
      </w:r>
      <w:r>
        <w:tab/>
        <w:t xml:space="preserve">The </w:t>
      </w:r>
      <w:del w:id="10" w:author="hw user" w:date="2021-09-13T16:08:00Z">
        <w:r w:rsidDel="00945702">
          <w:delText xml:space="preserve">Analytics </w:delText>
        </w:r>
      </w:del>
      <w:ins w:id="11" w:author="hw user" w:date="2021-09-13T16:08:00Z">
        <w:r w:rsidR="00945702">
          <w:t xml:space="preserve">ML model </w:t>
        </w:r>
      </w:ins>
      <w:r>
        <w:t>Filter</w:t>
      </w:r>
      <w:ins w:id="12" w:author="Nokia" w:date="2021-10-08T14:59:00Z">
        <w:r w:rsidR="00D706B1">
          <w:t xml:space="preserve"> information</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00282" w14:textId="77777777" w:rsidR="006B3E00" w:rsidRDefault="006B3E00">
      <w:r>
        <w:separator/>
      </w:r>
    </w:p>
  </w:endnote>
  <w:endnote w:type="continuationSeparator" w:id="0">
    <w:p w14:paraId="2566E2A5" w14:textId="77777777" w:rsidR="006B3E00" w:rsidRDefault="006B3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892CA" w14:textId="77777777" w:rsidR="006B3E00" w:rsidRDefault="006B3E00">
      <w:r>
        <w:separator/>
      </w:r>
    </w:p>
  </w:footnote>
  <w:footnote w:type="continuationSeparator" w:id="0">
    <w:p w14:paraId="7ECD0C8E" w14:textId="77777777" w:rsidR="006B3E00" w:rsidRDefault="006B3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3DA9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3319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FC7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7E70"/>
    <w:rsid w:val="00A50CF0"/>
    <w:rsid w:val="00A52459"/>
    <w:rsid w:val="00A542FF"/>
    <w:rsid w:val="00A56720"/>
    <w:rsid w:val="00A617B8"/>
    <w:rsid w:val="00A62462"/>
    <w:rsid w:val="00A67127"/>
    <w:rsid w:val="00A704DA"/>
    <w:rsid w:val="00A7357D"/>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6970D-B429-4638-91E1-B69930E2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1899-12-31T23:00:00Z</cp:lastPrinted>
  <dcterms:created xsi:type="dcterms:W3CDTF">2021-10-11T12:39:00Z</dcterms:created>
  <dcterms:modified xsi:type="dcterms:W3CDTF">2021-10-11T13:17:00Z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ies>
</file>